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CC2C66">
        <w:rPr>
          <w:b/>
          <w:noProof/>
          <w:sz w:val="24"/>
        </w:rPr>
        <w:t>3</w:t>
      </w:r>
      <w:r w:rsidR="006223F4" w:rsidRPr="0036235C">
        <w:rPr>
          <w:b/>
          <w:noProof/>
          <w:sz w:val="24"/>
        </w:rPr>
        <w:t>-</w:t>
      </w:r>
      <w:r w:rsidR="00027946" w:rsidRPr="0036235C">
        <w:rPr>
          <w:b/>
          <w:noProof/>
          <w:sz w:val="24"/>
          <w:lang w:eastAsia="zh-CN"/>
        </w:rPr>
        <w:t>e</w:t>
      </w:r>
      <w:r w:rsidRPr="0036235C">
        <w:rPr>
          <w:b/>
          <w:i/>
          <w:noProof/>
          <w:sz w:val="28"/>
        </w:rPr>
        <w:tab/>
      </w:r>
      <w:r w:rsidR="009502B0" w:rsidRPr="009502B0">
        <w:rPr>
          <w:b/>
          <w:i/>
          <w:noProof/>
          <w:sz w:val="28"/>
        </w:rPr>
        <w:t>R4-2208624</w:t>
      </w:r>
      <w:r w:rsidR="002A75B0" w:rsidRPr="0036235C">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CC2C66" w:rsidRPr="00CC2C66">
        <w:rPr>
          <w:rFonts w:eastAsia="宋体" w:cs="Arial"/>
          <w:b/>
          <w:sz w:val="24"/>
          <w:szCs w:val="24"/>
          <w:lang w:eastAsia="zh-CN"/>
        </w:rPr>
        <w:t>May 09 – May 20</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6A73C0">
              <w:rPr>
                <w:b/>
                <w:noProof/>
                <w:sz w:val="28"/>
                <w:lang w:eastAsia="zh-CN"/>
              </w:rPr>
              <w:t>151</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9815D2">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bookmarkStart w:id="1" w:name="_GoBack"/>
            <w:bookmarkEnd w:id="1"/>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AA1915"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6A73C0">
              <w:rPr>
                <w:b/>
                <w:noProof/>
                <w:sz w:val="28"/>
              </w:rPr>
              <w:t>7</w:t>
            </w:r>
            <w:r w:rsidR="00C9455C" w:rsidRPr="007D4EAF">
              <w:rPr>
                <w:b/>
                <w:noProof/>
                <w:sz w:val="28"/>
              </w:rPr>
              <w:t>.</w:t>
            </w:r>
            <w:r w:rsidR="006A73C0">
              <w:rPr>
                <w:b/>
                <w:noProof/>
                <w:sz w:val="28"/>
              </w:rPr>
              <w:t>0</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Draft CR to T</w:t>
            </w:r>
            <w:r w:rsidR="006A73C0">
              <w:t>S</w:t>
            </w:r>
            <w:r>
              <w:t xml:space="preserve"> 38.</w:t>
            </w:r>
            <w:r w:rsidR="006A73C0">
              <w:t>151 on UE mechanical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0C9F">
            <w:pPr>
              <w:pStyle w:val="CRCoverPage"/>
              <w:spacing w:after="0"/>
              <w:ind w:left="100"/>
              <w:rPr>
                <w:noProof/>
                <w:lang w:eastAsia="zh-CN"/>
              </w:rPr>
            </w:pPr>
            <w:r>
              <w:rPr>
                <w:noProof/>
                <w:lang w:eastAsia="zh-CN"/>
              </w:rPr>
              <w:t>vivo</w:t>
            </w:r>
            <w:r w:rsidR="008E6E70">
              <w:rPr>
                <w:rFonts w:hint="eastAsia"/>
                <w:noProof/>
                <w:lang w:eastAsia="zh-CN"/>
              </w:rPr>
              <w:t>,</w:t>
            </w:r>
            <w:r w:rsidR="00761066">
              <w:rPr>
                <w:noProof/>
                <w:lang w:eastAsia="zh-CN"/>
              </w:rPr>
              <w:t xml:space="preserve"> </w:t>
            </w:r>
            <w:r w:rsidR="00C70810">
              <w:rPr>
                <w:noProof/>
                <w:lang w:eastAsia="zh-CN"/>
              </w:rPr>
              <w:t>S</w:t>
            </w:r>
            <w:r w:rsidR="00C70810">
              <w:rPr>
                <w:rFonts w:hint="eastAsia"/>
                <w:noProof/>
                <w:lang w:eastAsia="zh-CN"/>
              </w:rPr>
              <w:t>a</w:t>
            </w:r>
            <w:r w:rsidR="00C70810">
              <w:rPr>
                <w:noProof/>
                <w:lang w:eastAsia="zh-CN"/>
              </w:rPr>
              <w:t>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NR_MIMO_OTA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6A73C0">
              <w:rPr>
                <w:noProof/>
              </w:rPr>
              <w:t>4</w:t>
            </w:r>
            <w:r w:rsidRPr="00FA47B6">
              <w:rPr>
                <w:noProof/>
              </w:rPr>
              <w:t>-</w:t>
            </w:r>
            <w:r w:rsidR="00175E24">
              <w:rPr>
                <w:noProof/>
              </w:rPr>
              <w:t>1</w:t>
            </w:r>
            <w:r w:rsidR="009673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AC7A1F" w:rsidP="004F60B5">
            <w:pPr>
              <w:pStyle w:val="CRCoverPage"/>
              <w:spacing w:after="0"/>
              <w:ind w:left="100"/>
              <w:rPr>
                <w:noProof/>
                <w:lang w:eastAsia="zh-CN"/>
              </w:rPr>
            </w:pPr>
            <w:r>
              <w:rPr>
                <w:noProof/>
                <w:lang w:eastAsia="zh-CN"/>
              </w:rPr>
              <w:t>In T</w:t>
            </w:r>
            <w:r w:rsidR="005965BC">
              <w:rPr>
                <w:noProof/>
                <w:lang w:eastAsia="zh-CN"/>
              </w:rPr>
              <w:t>S</w:t>
            </w:r>
            <w:r>
              <w:rPr>
                <w:noProof/>
                <w:lang w:eastAsia="zh-CN"/>
              </w:rPr>
              <w:t xml:space="preserve"> 38.</w:t>
            </w:r>
            <w:r w:rsidR="005965BC">
              <w:rPr>
                <w:noProof/>
                <w:lang w:eastAsia="zh-CN"/>
              </w:rPr>
              <w:t>151</w:t>
            </w:r>
            <w:r>
              <w:rPr>
                <w:noProof/>
                <w:lang w:eastAsia="zh-CN"/>
              </w:rPr>
              <w:t xml:space="preserve">, </w:t>
            </w:r>
            <w:r w:rsidR="005965BC">
              <w:rPr>
                <w:noProof/>
                <w:lang w:eastAsia="zh-CN"/>
              </w:rPr>
              <w:t>the UE mechanical mode for MIMO OTA is not specified.</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D74AC7" w:rsidP="00A77FC0">
            <w:pPr>
              <w:pStyle w:val="CRCoverPage"/>
              <w:spacing w:after="0"/>
              <w:ind w:left="100"/>
              <w:rPr>
                <w:noProof/>
                <w:lang w:eastAsia="zh-CN"/>
              </w:rPr>
            </w:pPr>
            <w:r>
              <w:rPr>
                <w:noProof/>
              </w:rPr>
              <w:t>B</w:t>
            </w:r>
            <w:r>
              <w:rPr>
                <w:rFonts w:hint="eastAsia"/>
                <w:noProof/>
                <w:lang w:eastAsia="zh-CN"/>
              </w:rPr>
              <w:t>ased</w:t>
            </w:r>
            <w:r>
              <w:rPr>
                <w:noProof/>
              </w:rPr>
              <w:t xml:space="preserve"> on the agreements in WF </w:t>
            </w:r>
            <w:r w:rsidRPr="00D74AC7">
              <w:rPr>
                <w:noProof/>
              </w:rPr>
              <w:t>R4-2207300</w:t>
            </w:r>
            <w:r>
              <w:rPr>
                <w:noProof/>
              </w:rPr>
              <w:t xml:space="preserve">, </w:t>
            </w:r>
            <w:r w:rsidR="005965BC">
              <w:rPr>
                <w:noProof/>
              </w:rPr>
              <w:t xml:space="preserve">the </w:t>
            </w:r>
            <w:r w:rsidR="005965BC" w:rsidRPr="005965BC">
              <w:rPr>
                <w:noProof/>
              </w:rPr>
              <w:t>UE mechanical mode</w:t>
            </w:r>
            <w:r w:rsidR="005965BC">
              <w:rPr>
                <w:noProof/>
              </w:rPr>
              <w:t xml:space="preserve"> </w:t>
            </w:r>
            <w:r w:rsidR="00635A91">
              <w:rPr>
                <w:noProof/>
              </w:rPr>
              <w:t xml:space="preserve">by declaration </w:t>
            </w:r>
            <w:r w:rsidR="005965BC">
              <w:rPr>
                <w:noProof/>
              </w:rPr>
              <w:t>is specified. The applicability of minimum requirement is also added.</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65BC" w:rsidP="00256605">
            <w:pPr>
              <w:pStyle w:val="CRCoverPage"/>
              <w:spacing w:after="0"/>
              <w:ind w:left="100"/>
              <w:rPr>
                <w:noProof/>
              </w:rPr>
            </w:pPr>
            <w:r>
              <w:rPr>
                <w:noProof/>
              </w:rPr>
              <w:t>MIMO OTA testing</w:t>
            </w:r>
            <w:r w:rsidR="00423942">
              <w:rPr>
                <w:noProof/>
              </w:rPr>
              <w:t xml:space="preserve"> </w:t>
            </w:r>
            <w:r>
              <w:rPr>
                <w:noProof/>
              </w:rPr>
              <w:t xml:space="preserve">for UE with multiple </w:t>
            </w:r>
            <w:r>
              <w:rPr>
                <w:noProof/>
                <w:lang w:eastAsia="zh-CN"/>
              </w:rPr>
              <w:t xml:space="preserve">mechanical modes </w:t>
            </w:r>
            <w:r w:rsidR="00B835B9">
              <w:rPr>
                <w:noProof/>
              </w:rPr>
              <w:t xml:space="preserve">can not be </w:t>
            </w:r>
            <w:r w:rsidR="0033670F">
              <w:rPr>
                <w:noProof/>
              </w:rPr>
              <w:t xml:space="preserve">correctly </w:t>
            </w:r>
            <w:r w:rsidR="00B835B9">
              <w:rPr>
                <w:noProof/>
              </w:rPr>
              <w:t>performed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ED2">
            <w:pPr>
              <w:pStyle w:val="CRCoverPage"/>
              <w:spacing w:after="0"/>
              <w:ind w:left="100"/>
              <w:rPr>
                <w:noProof/>
              </w:rPr>
            </w:pPr>
            <w:r>
              <w:rPr>
                <w:noProof/>
              </w:rPr>
              <w:t xml:space="preserve">4.2, </w:t>
            </w:r>
            <w:r w:rsidR="00214A83">
              <w:rPr>
                <w:noProof/>
              </w:rPr>
              <w:t>A.1,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rsidR="004B0ED2" w:rsidRPr="004D3578" w:rsidRDefault="004B0ED2" w:rsidP="004B0ED2">
      <w:pPr>
        <w:pStyle w:val="10"/>
      </w:pPr>
      <w:bookmarkStart w:id="3" w:name="_Toc97807407"/>
      <w:r w:rsidRPr="004D3578">
        <w:t>4</w:t>
      </w:r>
      <w:r w:rsidRPr="004D3578">
        <w:tab/>
      </w:r>
      <w:r w:rsidRPr="008B3238">
        <w:t>General</w:t>
      </w:r>
      <w:bookmarkEnd w:id="3"/>
    </w:p>
    <w:p w:rsidR="004B0ED2" w:rsidRPr="004D3578" w:rsidRDefault="004B0ED2" w:rsidP="004B0ED2">
      <w:pPr>
        <w:pStyle w:val="2"/>
      </w:pPr>
      <w:bookmarkStart w:id="4" w:name="_Toc97807408"/>
      <w:r w:rsidRPr="004D3578">
        <w:t>4.1</w:t>
      </w:r>
      <w:r w:rsidRPr="004D3578">
        <w:tab/>
      </w:r>
      <w:r w:rsidRPr="00485EEB">
        <w:t>Relationship between minimum requirements and test requirements</w:t>
      </w:r>
      <w:bookmarkEnd w:id="4"/>
    </w:p>
    <w:p w:rsidR="004B0ED2" w:rsidRPr="003F518E" w:rsidRDefault="004B0ED2" w:rsidP="004B0ED2">
      <w:pPr>
        <w:pStyle w:val="Guidance"/>
        <w:rPr>
          <w:rFonts w:eastAsia="Times New Roman"/>
          <w:i w:val="0"/>
          <w:color w:val="auto"/>
          <w:lang w:val="en-US" w:eastAsia="zh-CN"/>
        </w:rPr>
      </w:pPr>
      <w:r w:rsidRPr="003F518E">
        <w:rPr>
          <w:rFonts w:eastAsia="Times New Roman"/>
          <w:i w:val="0"/>
          <w:color w:val="auto"/>
          <w:lang w:val="en-US" w:eastAsia="zh-CN"/>
        </w:rPr>
        <w:t>The Minimum Requirements given in this specification make no allowance for measurement uncertainty. The test specification in RAN5 will define test tolerances for FR1 and FR2 MIMO OTA. The test tolerances are used to relax the minimum requirements in this specification to create test requirements.</w:t>
      </w:r>
    </w:p>
    <w:p w:rsidR="004B0ED2" w:rsidRPr="004D3578" w:rsidRDefault="004B0ED2" w:rsidP="004B0ED2">
      <w:pPr>
        <w:pStyle w:val="2"/>
      </w:pPr>
      <w:bookmarkStart w:id="5" w:name="_Toc97807409"/>
      <w:r w:rsidRPr="004D3578">
        <w:t>4.2</w:t>
      </w:r>
      <w:r w:rsidRPr="004D3578">
        <w:tab/>
      </w:r>
      <w:r w:rsidRPr="00485EEB">
        <w:t>Applicability of minimum requirements</w:t>
      </w:r>
      <w:bookmarkEnd w:id="5"/>
    </w:p>
    <w:p w:rsidR="004B0ED2" w:rsidRDefault="004B0ED2" w:rsidP="004B0ED2">
      <w:pPr>
        <w:pStyle w:val="Guidance"/>
      </w:pPr>
      <w:del w:id="6" w:author="vivo" w:date="2022-04-14T17:18:00Z">
        <w:r w:rsidRPr="00485EEB" w:rsidDel="008A3057">
          <w:delText>&lt;Editor’s note: Detailed structure of the subclause is TBD. &gt;</w:delText>
        </w:r>
      </w:del>
    </w:p>
    <w:p w:rsidR="006C0334" w:rsidRDefault="006C0334" w:rsidP="006C0334">
      <w:pPr>
        <w:pStyle w:val="Guidance"/>
        <w:rPr>
          <w:rFonts w:eastAsia="等线"/>
          <w:i w:val="0"/>
          <w:color w:val="auto"/>
        </w:rPr>
      </w:pPr>
      <w:ins w:id="7" w:author="vivo" w:date="2022-04-14T17:10:00Z">
        <w:r>
          <w:rPr>
            <w:rFonts w:eastAsia="等线"/>
            <w:i w:val="0"/>
            <w:color w:val="auto"/>
          </w:rPr>
          <w:t xml:space="preserve">The </w:t>
        </w:r>
      </w:ins>
      <w:ins w:id="8" w:author="vivo" w:date="2022-04-14T17:29:00Z">
        <w:r w:rsidR="002B348F">
          <w:rPr>
            <w:rFonts w:eastAsia="等线"/>
            <w:i w:val="0"/>
            <w:color w:val="auto"/>
          </w:rPr>
          <w:t xml:space="preserve">MIMO OTA </w:t>
        </w:r>
      </w:ins>
      <w:ins w:id="9" w:author="vivo" w:date="2022-04-14T17:10:00Z">
        <w:r>
          <w:rPr>
            <w:rFonts w:eastAsia="等线"/>
            <w:i w:val="0"/>
            <w:color w:val="auto"/>
          </w:rPr>
          <w:t>minimum requirements apply only to the</w:t>
        </w:r>
      </w:ins>
      <w:ins w:id="10" w:author="vivo" w:date="2022-04-14T17:17:00Z">
        <w:r w:rsidR="00F24655">
          <w:rPr>
            <w:rFonts w:eastAsia="等线"/>
            <w:i w:val="0"/>
            <w:color w:val="auto"/>
          </w:rPr>
          <w:t xml:space="preserve"> </w:t>
        </w:r>
      </w:ins>
      <w:ins w:id="11" w:author="vivo" w:date="2022-04-19T11:49:00Z">
        <w:r w:rsidR="00B93AEF" w:rsidRPr="00B93AEF">
          <w:rPr>
            <w:rFonts w:eastAsia="等线"/>
            <w:i w:val="0"/>
            <w:color w:val="auto"/>
          </w:rPr>
          <w:t xml:space="preserve">primary mechanical mode </w:t>
        </w:r>
      </w:ins>
      <w:ins w:id="12" w:author="vivo" w:date="2022-04-14T17:10:00Z">
        <w:r>
          <w:rPr>
            <w:rFonts w:eastAsia="等线"/>
            <w:i w:val="0"/>
            <w:color w:val="auto"/>
          </w:rPr>
          <w:t xml:space="preserve">of UE </w:t>
        </w:r>
      </w:ins>
      <w:ins w:id="13" w:author="vivo" w:date="2022-04-14T17:29:00Z">
        <w:r w:rsidR="002B348F">
          <w:rPr>
            <w:rFonts w:eastAsia="等线"/>
            <w:i w:val="0"/>
            <w:color w:val="auto"/>
          </w:rPr>
          <w:t>which</w:t>
        </w:r>
      </w:ins>
      <w:ins w:id="14" w:author="vivo" w:date="2022-04-14T17:11:00Z">
        <w:r>
          <w:rPr>
            <w:rFonts w:eastAsia="等线"/>
            <w:i w:val="0"/>
            <w:color w:val="auto"/>
          </w:rPr>
          <w:t xml:space="preserve"> is</w:t>
        </w:r>
      </w:ins>
      <w:ins w:id="15" w:author="vivo" w:date="2022-04-14T17:10:00Z">
        <w:r w:rsidRPr="006C0334">
          <w:rPr>
            <w:rFonts w:eastAsia="等线"/>
            <w:i w:val="0"/>
            <w:color w:val="auto"/>
          </w:rPr>
          <w:t xml:space="preserve"> declared by the manufacturer</w:t>
        </w:r>
      </w:ins>
      <w:ins w:id="16" w:author="vivo" w:date="2022-04-19T11:49:00Z">
        <w:r w:rsidR="00B93AEF">
          <w:rPr>
            <w:rFonts w:eastAsia="等线"/>
            <w:i w:val="0"/>
            <w:color w:val="auto"/>
          </w:rPr>
          <w:t xml:space="preserve"> </w:t>
        </w:r>
        <w:r w:rsidR="00B93AEF">
          <w:rPr>
            <w:rFonts w:eastAsia="等线" w:hint="eastAsia"/>
            <w:i w:val="0"/>
            <w:color w:val="auto"/>
            <w:lang w:eastAsia="zh-CN"/>
          </w:rPr>
          <w:t>if</w:t>
        </w:r>
        <w:r w:rsidR="00B93AEF">
          <w:rPr>
            <w:rFonts w:eastAsia="等线"/>
            <w:i w:val="0"/>
            <w:color w:val="auto"/>
          </w:rPr>
          <w:t xml:space="preserve"> </w:t>
        </w:r>
        <w:r w:rsidR="00B93AEF">
          <w:rPr>
            <w:rFonts w:eastAsia="等线" w:hint="eastAsia"/>
            <w:i w:val="0"/>
            <w:color w:val="auto"/>
            <w:lang w:eastAsia="zh-CN"/>
          </w:rPr>
          <w:t>t</w:t>
        </w:r>
        <w:r w:rsidR="00B93AEF">
          <w:rPr>
            <w:rFonts w:eastAsia="等线"/>
            <w:i w:val="0"/>
            <w:color w:val="auto"/>
            <w:lang w:eastAsia="zh-CN"/>
          </w:rPr>
          <w:t>he UE can support</w:t>
        </w:r>
        <w:r w:rsidR="00B93AEF" w:rsidRPr="00B93AEF">
          <w:rPr>
            <w:rFonts w:eastAsia="等线"/>
            <w:i w:val="0"/>
            <w:color w:val="auto"/>
            <w:lang w:eastAsia="zh-CN"/>
          </w:rPr>
          <w:t xml:space="preserve"> multiple mechanical modes</w:t>
        </w:r>
      </w:ins>
      <w:ins w:id="17" w:author="vivo" w:date="2022-04-14T17:10:00Z">
        <w:r w:rsidRPr="006C0334">
          <w:rPr>
            <w:rFonts w:eastAsia="等线"/>
            <w:i w:val="0"/>
            <w:color w:val="auto"/>
          </w:rPr>
          <w:t xml:space="preserve">. </w:t>
        </w:r>
      </w:ins>
    </w:p>
    <w:p w:rsidR="002B348F" w:rsidRDefault="002B348F" w:rsidP="006C0334">
      <w:pPr>
        <w:pStyle w:val="Guidance"/>
        <w:rPr>
          <w:ins w:id="18" w:author="vivo" w:date="2022-04-14T17:10:00Z"/>
          <w:del w:id="19" w:author="Apple Inc." w:date="2022-02-14T03:34:00Z"/>
          <w:rFonts w:eastAsia="等线"/>
          <w:i w:val="0"/>
          <w:color w:val="auto"/>
          <w:lang w:val="en-US"/>
        </w:rPr>
      </w:pPr>
      <w:ins w:id="20" w:author="vivo" w:date="2022-04-14T17:10:00Z">
        <w:r>
          <w:rPr>
            <w:rFonts w:eastAsia="等线"/>
            <w:i w:val="0"/>
            <w:color w:val="auto"/>
          </w:rPr>
          <w:t xml:space="preserve">The minimum requirements apply only </w:t>
        </w:r>
      </w:ins>
      <w:ins w:id="21" w:author="vivo" w:date="2022-04-14T17:28:00Z">
        <w:r>
          <w:rPr>
            <w:rFonts w:eastAsia="等线"/>
            <w:i w:val="0"/>
            <w:color w:val="auto"/>
          </w:rPr>
          <w:t>to the UE und</w:t>
        </w:r>
      </w:ins>
      <w:ins w:id="22" w:author="vivo" w:date="2022-04-14T17:29:00Z">
        <w:r>
          <w:rPr>
            <w:rFonts w:eastAsia="等线"/>
            <w:i w:val="0"/>
            <w:color w:val="auto"/>
          </w:rPr>
          <w:t xml:space="preserve">er normal </w:t>
        </w:r>
      </w:ins>
      <w:ins w:id="23" w:author="vivo" w:date="2022-04-14T17:10:00Z">
        <w:r>
          <w:rPr>
            <w:rFonts w:eastAsia="等线"/>
            <w:i w:val="0"/>
            <w:color w:val="auto"/>
          </w:rPr>
          <w:t xml:space="preserve">environmental conditions specified in Annex </w:t>
        </w:r>
      </w:ins>
      <w:ins w:id="24" w:author="vivo" w:date="2022-04-14T17:12:00Z">
        <w:r>
          <w:rPr>
            <w:rFonts w:eastAsia="等线"/>
            <w:i w:val="0"/>
            <w:color w:val="auto"/>
          </w:rPr>
          <w:t>F</w:t>
        </w:r>
      </w:ins>
      <w:ins w:id="25" w:author="vivo" w:date="2022-04-14T17:10:00Z">
        <w:r>
          <w:rPr>
            <w:rFonts w:eastAsia="等线"/>
            <w:i w:val="0"/>
            <w:color w:val="auto"/>
          </w:rPr>
          <w:t>.</w:t>
        </w:r>
      </w:ins>
    </w:p>
    <w:p w:rsidR="004B0ED2" w:rsidRPr="00F15DC0" w:rsidDel="00245197" w:rsidRDefault="004B0ED2" w:rsidP="00B835B9">
      <w:pPr>
        <w:pStyle w:val="Guidance"/>
        <w:rPr>
          <w:del w:id="26" w:author="vivo" w:date="2022-04-14T17:30:00Z"/>
          <w:color w:val="FF0000"/>
          <w:sz w:val="22"/>
          <w:lang w:val="en-US"/>
        </w:rPr>
      </w:pPr>
    </w:p>
    <w:p w:rsidR="004B0ED2" w:rsidRDefault="004B0ED2" w:rsidP="00B835B9">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p w:rsidR="004B0ED2" w:rsidRDefault="004B0ED2" w:rsidP="004B0ED2">
      <w:pPr>
        <w:pStyle w:val="Guidance"/>
        <w:rPr>
          <w:color w:val="FF0000"/>
          <w:sz w:val="22"/>
        </w:rPr>
      </w:pPr>
      <w:r w:rsidRPr="00086F9D">
        <w:rPr>
          <w:color w:val="FF0000"/>
          <w:sz w:val="22"/>
        </w:rPr>
        <w:t>&lt; start of change</w:t>
      </w:r>
      <w:r>
        <w:rPr>
          <w:color w:val="FF0000"/>
          <w:sz w:val="22"/>
        </w:rPr>
        <w:t xml:space="preserve"> 2</w:t>
      </w:r>
      <w:r w:rsidRPr="00086F9D">
        <w:rPr>
          <w:color w:val="FF0000"/>
          <w:sz w:val="22"/>
        </w:rPr>
        <w:t>&gt;</w:t>
      </w:r>
    </w:p>
    <w:p w:rsidR="004B0ED2" w:rsidRPr="004D3578" w:rsidRDefault="004B0ED2" w:rsidP="004B0ED2">
      <w:pPr>
        <w:pStyle w:val="8"/>
      </w:pPr>
      <w:bookmarkStart w:id="27" w:name="_Toc47103333"/>
      <w:bookmarkStart w:id="28" w:name="_Toc97807419"/>
      <w:r w:rsidRPr="004D3578">
        <w:t>Annex A (normative):</w:t>
      </w:r>
      <w:r w:rsidRPr="004D3578">
        <w:br/>
        <w:t>&lt;</w:t>
      </w:r>
      <w:r>
        <w:t>FR1 Test methodology</w:t>
      </w:r>
      <w:r w:rsidRPr="004D3578">
        <w:t>&gt;</w:t>
      </w:r>
      <w:bookmarkEnd w:id="27"/>
      <w:bookmarkEnd w:id="28"/>
    </w:p>
    <w:p w:rsidR="004B0ED2" w:rsidRDefault="004B0ED2" w:rsidP="004B0ED2">
      <w:pPr>
        <w:pStyle w:val="Guidance"/>
      </w:pPr>
      <w:bookmarkStart w:id="29" w:name="_Toc46355227"/>
      <w:bookmarkStart w:id="30" w:name="_Toc42175214"/>
    </w:p>
    <w:p w:rsidR="004B0ED2" w:rsidRDefault="004B0ED2" w:rsidP="004B0ED2">
      <w:pPr>
        <w:pStyle w:val="10"/>
        <w:rPr>
          <w:rFonts w:eastAsia="Malgun Gothic"/>
        </w:rPr>
      </w:pPr>
      <w:bookmarkStart w:id="31" w:name="_Toc97807420"/>
      <w:r>
        <w:rPr>
          <w:rFonts w:eastAsia="Malgun Gothic"/>
        </w:rPr>
        <w:t>A.1</w:t>
      </w:r>
      <w:r>
        <w:rPr>
          <w:rFonts w:eastAsia="Malgun Gothic"/>
        </w:rPr>
        <w:tab/>
      </w:r>
      <w:bookmarkEnd w:id="29"/>
      <w:bookmarkEnd w:id="30"/>
      <w:r>
        <w:rPr>
          <w:rFonts w:eastAsia="Malgun Gothic"/>
        </w:rPr>
        <w:t>General</w:t>
      </w:r>
      <w:bookmarkEnd w:id="31"/>
    </w:p>
    <w:p w:rsidR="004B0ED2" w:rsidRDefault="004B0ED2" w:rsidP="004B0ED2">
      <w:pPr>
        <w:rPr>
          <w:rFonts w:eastAsia="宋体"/>
        </w:rPr>
      </w:pPr>
      <w:r>
        <w:rPr>
          <w:rFonts w:eastAsia="宋体"/>
        </w:rPr>
        <w:t xml:space="preserve">FR1 MIMO OTA requirement testing is based on UE-noise limited environmental condition, i.e., UE throughput characterized as a function of signal power incident to the DUT antennas.  </w:t>
      </w:r>
    </w:p>
    <w:p w:rsidR="004B0ED2" w:rsidRDefault="004B0ED2" w:rsidP="004B0ED2">
      <w:pPr>
        <w:rPr>
          <w:rFonts w:eastAsia="宋体"/>
        </w:rPr>
      </w:pPr>
      <w:r>
        <w:rPr>
          <w:rFonts w:eastAsia="宋体"/>
        </w:rPr>
        <w:t xml:space="preserve">The </w:t>
      </w:r>
      <w:bookmarkStart w:id="32" w:name="_Hlk53413900"/>
      <w:r>
        <w:rPr>
          <w:rFonts w:eastAsia="宋体"/>
        </w:rPr>
        <w:t>minimum</w:t>
      </w:r>
      <w:bookmarkEnd w:id="32"/>
      <w:r>
        <w:rPr>
          <w:rFonts w:eastAsia="宋体"/>
        </w:rPr>
        <w:t xml:space="preserve"> test zone size for FR1 MIMO OTA test methods is 20cm.</w:t>
      </w:r>
      <w:r>
        <w:t xml:space="preserve"> </w:t>
      </w:r>
      <w:r>
        <w:rPr>
          <w:rFonts w:eastAsia="宋体"/>
          <w:lang w:eastAsia="zh-CN"/>
        </w:rPr>
        <w:t>“</w:t>
      </w:r>
      <w:r>
        <w:rPr>
          <w:rFonts w:eastAsia="宋体"/>
        </w:rPr>
        <w:t xml:space="preserve">Black-box” testing approach is adopted for NR MIMO OTA testing, the physical centre of the EUT shall be placed in the centre of the test zone, the EUT shall </w:t>
      </w:r>
      <w:r>
        <w:rPr>
          <w:rFonts w:eastAsia="宋体" w:hint="eastAsia"/>
          <w:lang w:eastAsia="zh-CN"/>
        </w:rPr>
        <w:t>be</w:t>
      </w:r>
      <w:r>
        <w:rPr>
          <w:rFonts w:eastAsia="宋体"/>
        </w:rPr>
        <w:t xml:space="preserve"> completely contained within the minimum test zone size.</w:t>
      </w:r>
    </w:p>
    <w:p w:rsidR="009B18E6" w:rsidRPr="00F15DC0" w:rsidRDefault="00F24655" w:rsidP="00FE32D4">
      <w:pPr>
        <w:pStyle w:val="Guidance"/>
        <w:rPr>
          <w:i w:val="0"/>
          <w:color w:val="auto"/>
        </w:rPr>
      </w:pPr>
      <w:ins w:id="33" w:author="vivo" w:date="2022-04-14T17:15:00Z">
        <w:r w:rsidRPr="00F15DC0">
          <w:rPr>
            <w:i w:val="0"/>
            <w:color w:val="auto"/>
          </w:rPr>
          <w:t>FR1 MIMO OTA requirement testing should be perfo</w:t>
        </w:r>
      </w:ins>
      <w:ins w:id="34" w:author="vivo" w:date="2022-04-14T17:16:00Z">
        <w:r w:rsidRPr="00F15DC0">
          <w:rPr>
            <w:i w:val="0"/>
            <w:color w:val="auto"/>
          </w:rPr>
          <w:t xml:space="preserve">rmed </w:t>
        </w:r>
      </w:ins>
      <w:ins w:id="35" w:author="vivo" w:date="2022-04-14T17:21:00Z">
        <w:r w:rsidR="008A3057">
          <w:rPr>
            <w:i w:val="0"/>
            <w:color w:val="auto"/>
          </w:rPr>
          <w:t>under</w:t>
        </w:r>
      </w:ins>
      <w:ins w:id="36" w:author="vivo" w:date="2022-04-14T17:16:00Z">
        <w:r w:rsidRPr="00F15DC0">
          <w:rPr>
            <w:i w:val="0"/>
            <w:color w:val="auto"/>
          </w:rPr>
          <w:t xml:space="preserve"> </w:t>
        </w:r>
      </w:ins>
      <w:ins w:id="37" w:author="vivo" w:date="2022-04-19T11:50:00Z">
        <w:r w:rsidR="00B93AEF" w:rsidRPr="00B93AEF">
          <w:rPr>
            <w:i w:val="0"/>
            <w:color w:val="auto"/>
          </w:rPr>
          <w:t>primary mechanical mode</w:t>
        </w:r>
      </w:ins>
      <w:ins w:id="38" w:author="vivo" w:date="2022-04-14T17:16:00Z">
        <w:r w:rsidRPr="00F15DC0">
          <w:rPr>
            <w:i w:val="0"/>
            <w:color w:val="auto"/>
          </w:rPr>
          <w:t xml:space="preserve">. </w:t>
        </w:r>
      </w:ins>
      <w:ins w:id="39" w:author="vivo" w:date="2022-04-19T11:51:00Z">
        <w:r w:rsidR="00B93AEF" w:rsidRPr="00B93AEF">
          <w:rPr>
            <w:i w:val="0"/>
            <w:color w:val="auto"/>
          </w:rPr>
          <w:t>The primary mechanical mode for devices having multiple mechanical modes shall be declared by the manufacturers.</w:t>
        </w:r>
      </w:ins>
    </w:p>
    <w:p w:rsidR="004B0ED2" w:rsidRDefault="004B0ED2" w:rsidP="00FE32D4">
      <w:pPr>
        <w:pStyle w:val="Guidance"/>
        <w:rPr>
          <w:color w:val="FF0000"/>
          <w:sz w:val="22"/>
        </w:rPr>
      </w:pPr>
    </w:p>
    <w:p w:rsidR="004B0ED2" w:rsidRDefault="004B0ED2" w:rsidP="004B0ED2">
      <w:pPr>
        <w:pStyle w:val="Guidance"/>
        <w:rPr>
          <w:color w:val="FF0000"/>
          <w:sz w:val="22"/>
        </w:rPr>
      </w:pPr>
    </w:p>
    <w:p w:rsidR="004B0ED2" w:rsidRDefault="004B0ED2" w:rsidP="004B0ED2">
      <w:pPr>
        <w:pStyle w:val="Guidance"/>
        <w:rPr>
          <w:color w:val="FF0000"/>
          <w:sz w:val="22"/>
        </w:rPr>
      </w:pPr>
      <w:r w:rsidRPr="00086F9D">
        <w:rPr>
          <w:color w:val="FF0000"/>
          <w:sz w:val="22"/>
        </w:rPr>
        <w:t>&lt; end of change</w:t>
      </w:r>
      <w:r>
        <w:rPr>
          <w:color w:val="FF0000"/>
          <w:sz w:val="22"/>
        </w:rPr>
        <w:t xml:space="preserve"> 2</w:t>
      </w:r>
      <w:r w:rsidRPr="00086F9D">
        <w:rPr>
          <w:color w:val="FF0000"/>
          <w:sz w:val="22"/>
        </w:rPr>
        <w:t>&gt;</w:t>
      </w:r>
    </w:p>
    <w:p w:rsidR="004B0ED2" w:rsidRDefault="004B0ED2" w:rsidP="004B0ED2">
      <w:pPr>
        <w:pStyle w:val="Guidance"/>
        <w:rPr>
          <w:color w:val="FF0000"/>
          <w:sz w:val="22"/>
        </w:rPr>
      </w:pPr>
      <w:r w:rsidRPr="00086F9D">
        <w:rPr>
          <w:color w:val="FF0000"/>
          <w:sz w:val="22"/>
        </w:rPr>
        <w:t>&lt; start of change</w:t>
      </w:r>
      <w:r>
        <w:rPr>
          <w:color w:val="FF0000"/>
          <w:sz w:val="22"/>
        </w:rPr>
        <w:t xml:space="preserve"> 3</w:t>
      </w:r>
      <w:r w:rsidRPr="00086F9D">
        <w:rPr>
          <w:color w:val="FF0000"/>
          <w:sz w:val="22"/>
        </w:rPr>
        <w:t>&gt;</w:t>
      </w:r>
    </w:p>
    <w:p w:rsidR="004B0ED2" w:rsidRPr="004D3578" w:rsidRDefault="004B0ED2" w:rsidP="004B0ED2">
      <w:pPr>
        <w:pStyle w:val="8"/>
      </w:pPr>
      <w:bookmarkStart w:id="40" w:name="_Toc47103334"/>
      <w:bookmarkStart w:id="41" w:name="_Toc97807428"/>
      <w:r w:rsidRPr="004D3578">
        <w:t xml:space="preserve">Annex </w:t>
      </w:r>
      <w:r>
        <w:t>B</w:t>
      </w:r>
      <w:r w:rsidRPr="004D3578">
        <w:t xml:space="preserve"> (normative):</w:t>
      </w:r>
      <w:r w:rsidRPr="004D3578">
        <w:br/>
        <w:t>&lt;</w:t>
      </w:r>
      <w:r>
        <w:t>FR2 Test methodology</w:t>
      </w:r>
      <w:r w:rsidRPr="004D3578">
        <w:t>&gt;</w:t>
      </w:r>
      <w:bookmarkEnd w:id="40"/>
      <w:bookmarkEnd w:id="41"/>
    </w:p>
    <w:p w:rsidR="004B0ED2" w:rsidRDefault="004B0ED2" w:rsidP="004B0ED2">
      <w:pPr>
        <w:pStyle w:val="Guidance"/>
      </w:pPr>
    </w:p>
    <w:p w:rsidR="004B0ED2" w:rsidRDefault="004B0ED2" w:rsidP="004B0ED2">
      <w:pPr>
        <w:pStyle w:val="10"/>
      </w:pPr>
      <w:bookmarkStart w:id="42" w:name="_Toc97807429"/>
      <w:r>
        <w:lastRenderedPageBreak/>
        <w:t>B</w:t>
      </w:r>
      <w:r w:rsidRPr="00235394">
        <w:t>.1</w:t>
      </w:r>
      <w:r w:rsidRPr="00235394">
        <w:tab/>
      </w:r>
      <w:r>
        <w:t>General</w:t>
      </w:r>
      <w:bookmarkEnd w:id="42"/>
    </w:p>
    <w:p w:rsidR="004B0ED2" w:rsidRPr="00305FF2" w:rsidRDefault="004B0ED2" w:rsidP="004B0ED2">
      <w:pPr>
        <w:rPr>
          <w:rFonts w:eastAsia="宋体"/>
        </w:rPr>
      </w:pPr>
      <w:r w:rsidRPr="00305FF2">
        <w:rPr>
          <w:rFonts w:eastAsia="宋体"/>
        </w:rPr>
        <w:t>FR</w:t>
      </w:r>
      <w:r>
        <w:rPr>
          <w:rFonts w:eastAsia="宋体"/>
        </w:rPr>
        <w:t>2</w:t>
      </w:r>
      <w:r w:rsidRPr="00305FF2">
        <w:rPr>
          <w:rFonts w:eastAsia="宋体"/>
        </w:rPr>
        <w:t xml:space="preserve"> MIMO OTA requirement </w:t>
      </w:r>
      <w:r>
        <w:rPr>
          <w:rFonts w:eastAsia="宋体"/>
        </w:rPr>
        <w:t xml:space="preserve">testing </w:t>
      </w:r>
      <w:r w:rsidRPr="00305FF2">
        <w:rPr>
          <w:rFonts w:eastAsia="宋体"/>
        </w:rPr>
        <w:t xml:space="preserve">is based on UE-noise limited environmental condition, i.e., UE throughput characterized as a function of signal power incident to the DUT antennas.  </w:t>
      </w:r>
    </w:p>
    <w:p w:rsidR="004B0ED2" w:rsidRDefault="004B0ED2" w:rsidP="004B0ED2">
      <w:pPr>
        <w:rPr>
          <w:ins w:id="43" w:author="vivo" w:date="2022-04-14T17:22:00Z"/>
          <w:rFonts w:eastAsia="宋体"/>
        </w:rPr>
      </w:pPr>
      <w:r w:rsidRPr="00305FF2">
        <w:rPr>
          <w:rFonts w:eastAsia="宋体"/>
        </w:rPr>
        <w:t xml:space="preserve">The minimum test zone size for </w:t>
      </w:r>
      <w:r>
        <w:rPr>
          <w:rFonts w:eastAsia="宋体"/>
        </w:rPr>
        <w:t xml:space="preserve">FR2 </w:t>
      </w:r>
      <w:r w:rsidRPr="00305FF2">
        <w:rPr>
          <w:rFonts w:eastAsia="宋体"/>
        </w:rPr>
        <w:t xml:space="preserve">MIMO OTA </w:t>
      </w:r>
      <w:r>
        <w:rPr>
          <w:rFonts w:eastAsia="宋体"/>
        </w:rPr>
        <w:t xml:space="preserve">3D-MPAC system </w:t>
      </w:r>
      <w:r w:rsidRPr="00305FF2">
        <w:rPr>
          <w:rFonts w:eastAsia="宋体"/>
        </w:rPr>
        <w:t>is 20cm.</w:t>
      </w:r>
      <w:r w:rsidRPr="00305FF2">
        <w:rPr>
          <w:rFonts w:hint="eastAsia"/>
        </w:rPr>
        <w:t xml:space="preserve"> </w:t>
      </w:r>
      <w:r>
        <w:rPr>
          <w:rFonts w:eastAsia="宋体"/>
          <w:lang w:eastAsia="zh-CN"/>
        </w:rPr>
        <w:t>“</w:t>
      </w:r>
      <w:r w:rsidRPr="00305FF2">
        <w:rPr>
          <w:rFonts w:eastAsia="宋体"/>
        </w:rPr>
        <w:t xml:space="preserve">Black-box” testing approach is adopted for NR MIMO OTA testing, the physical </w:t>
      </w:r>
      <w:r>
        <w:rPr>
          <w:rFonts w:eastAsia="宋体"/>
        </w:rPr>
        <w:t>centre</w:t>
      </w:r>
      <w:r w:rsidRPr="00305FF2">
        <w:rPr>
          <w:rFonts w:eastAsia="宋体"/>
        </w:rPr>
        <w:t xml:space="preserve"> of the EUT shall be placed in the centre of the test zone, the EUT shall completely contained within the minimum test zone size</w:t>
      </w:r>
      <w:r>
        <w:rPr>
          <w:rFonts w:eastAsia="宋体"/>
        </w:rPr>
        <w:t>.</w:t>
      </w:r>
    </w:p>
    <w:p w:rsidR="00DD199E" w:rsidRPr="00305FF2" w:rsidRDefault="00B93AEF" w:rsidP="004B0ED2">
      <w:pPr>
        <w:rPr>
          <w:rFonts w:eastAsia="宋体"/>
        </w:rPr>
      </w:pPr>
      <w:ins w:id="44" w:author="vivo" w:date="2022-04-19T11:51:00Z">
        <w:r w:rsidRPr="00F15DC0">
          <w:t>FR</w:t>
        </w:r>
      </w:ins>
      <w:ins w:id="45" w:author="vivo" w:date="2022-04-22T14:33:00Z">
        <w:r w:rsidR="00DE5D74">
          <w:t>2</w:t>
        </w:r>
      </w:ins>
      <w:ins w:id="46" w:author="vivo" w:date="2022-04-19T11:51:00Z">
        <w:r w:rsidRPr="00F15DC0">
          <w:t xml:space="preserve"> MIMO OTA requirement testing should be performed </w:t>
        </w:r>
        <w:r>
          <w:t>under</w:t>
        </w:r>
        <w:r w:rsidRPr="00F15DC0">
          <w:t xml:space="preserve"> </w:t>
        </w:r>
        <w:r w:rsidRPr="00B93AEF">
          <w:t>primary mechanical mode</w:t>
        </w:r>
        <w:r w:rsidRPr="00F15DC0">
          <w:t xml:space="preserve">. </w:t>
        </w:r>
        <w:r w:rsidRPr="00B93AEF">
          <w:t>The primary mechanical mode for devices having multiple mechanical modes shall be declared by the manufacturers.</w:t>
        </w:r>
      </w:ins>
    </w:p>
    <w:p w:rsidR="004B0ED2" w:rsidRDefault="004B0ED2" w:rsidP="004B0ED2">
      <w:pPr>
        <w:pStyle w:val="Guidance"/>
        <w:rPr>
          <w:color w:val="FF0000"/>
          <w:sz w:val="22"/>
        </w:rPr>
      </w:pPr>
      <w:r w:rsidRPr="00086F9D">
        <w:rPr>
          <w:color w:val="FF0000"/>
          <w:sz w:val="22"/>
        </w:rPr>
        <w:t>&lt; end of change</w:t>
      </w:r>
      <w:r>
        <w:rPr>
          <w:color w:val="FF0000"/>
          <w:sz w:val="22"/>
        </w:rPr>
        <w:t xml:space="preserve"> 3</w:t>
      </w:r>
      <w:r w:rsidRPr="00086F9D">
        <w:rPr>
          <w:color w:val="FF0000"/>
          <w:sz w:val="22"/>
        </w:rPr>
        <w:t>&gt;</w:t>
      </w:r>
    </w:p>
    <w:p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1915" w:rsidRDefault="00AA1915">
      <w:r>
        <w:separator/>
      </w:r>
    </w:p>
  </w:endnote>
  <w:endnote w:type="continuationSeparator" w:id="0">
    <w:p w:rsidR="00AA1915" w:rsidRDefault="00AA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1915" w:rsidRDefault="00AA1915">
      <w:r>
        <w:separator/>
      </w:r>
    </w:p>
  </w:footnote>
  <w:footnote w:type="continuationSeparator" w:id="0">
    <w:p w:rsidR="00AA1915" w:rsidRDefault="00AA1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203E"/>
    <w:rsid w:val="002267AC"/>
    <w:rsid w:val="00231FB6"/>
    <w:rsid w:val="0023398D"/>
    <w:rsid w:val="00245197"/>
    <w:rsid w:val="00256605"/>
    <w:rsid w:val="0026004D"/>
    <w:rsid w:val="002640DD"/>
    <w:rsid w:val="00272E8E"/>
    <w:rsid w:val="00275D12"/>
    <w:rsid w:val="00284FEB"/>
    <w:rsid w:val="002860C4"/>
    <w:rsid w:val="002918BD"/>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A0C9F"/>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1FED"/>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79A0"/>
    <w:rsid w:val="00695808"/>
    <w:rsid w:val="006A2660"/>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1066"/>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227B"/>
    <w:rsid w:val="008A3057"/>
    <w:rsid w:val="008A36BA"/>
    <w:rsid w:val="008A45A6"/>
    <w:rsid w:val="008A76CB"/>
    <w:rsid w:val="008A7D72"/>
    <w:rsid w:val="008B7393"/>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1E30"/>
    <w:rsid w:val="009470E1"/>
    <w:rsid w:val="009502B0"/>
    <w:rsid w:val="00955CA7"/>
    <w:rsid w:val="00960E09"/>
    <w:rsid w:val="00961497"/>
    <w:rsid w:val="00966671"/>
    <w:rsid w:val="009670A3"/>
    <w:rsid w:val="009673A8"/>
    <w:rsid w:val="009777D9"/>
    <w:rsid w:val="009815D2"/>
    <w:rsid w:val="009818EA"/>
    <w:rsid w:val="009846FE"/>
    <w:rsid w:val="00986CD2"/>
    <w:rsid w:val="00987413"/>
    <w:rsid w:val="00991B88"/>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915"/>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74AC7"/>
    <w:rsid w:val="00D81AA0"/>
    <w:rsid w:val="00D902A1"/>
    <w:rsid w:val="00D90460"/>
    <w:rsid w:val="00D94979"/>
    <w:rsid w:val="00DA4B94"/>
    <w:rsid w:val="00DA7578"/>
    <w:rsid w:val="00DB2CA7"/>
    <w:rsid w:val="00DC01AA"/>
    <w:rsid w:val="00DC4301"/>
    <w:rsid w:val="00DD199E"/>
    <w:rsid w:val="00DE34CF"/>
    <w:rsid w:val="00DE5D74"/>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08C649"/>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ADE7D-6A94-4A07-95E1-76C0A500E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634</Words>
  <Characters>3619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vivo</cp:lastModifiedBy>
  <cp:revision>14</cp:revision>
  <cp:lastPrinted>1901-01-01T08:00:00Z</cp:lastPrinted>
  <dcterms:created xsi:type="dcterms:W3CDTF">2022-04-19T03:51:00Z</dcterms:created>
  <dcterms:modified xsi:type="dcterms:W3CDTF">2022-04-25T14:52:00Z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